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B62E4" w14:textId="645A6F34" w:rsidR="00A44B2E" w:rsidRDefault="00A44B2E" w:rsidP="00A44B2E">
      <w:pPr>
        <w:pStyle w:val="CRCoverPage"/>
        <w:tabs>
          <w:tab w:val="right" w:pos="9639"/>
        </w:tabs>
        <w:spacing w:after="0"/>
        <w:rPr>
          <w:b/>
          <w:i/>
          <w:noProof/>
          <w:sz w:val="28"/>
        </w:rPr>
      </w:pPr>
      <w:r>
        <w:rPr>
          <w:b/>
          <w:noProof/>
          <w:sz w:val="24"/>
        </w:rPr>
        <w:t>3GPP TSG-SA5 Meeting #16</w:t>
      </w:r>
      <w:r w:rsidR="00F907A1">
        <w:rPr>
          <w:b/>
          <w:noProof/>
          <w:sz w:val="24"/>
        </w:rPr>
        <w:t>3</w:t>
      </w:r>
      <w:r>
        <w:rPr>
          <w:b/>
          <w:i/>
          <w:noProof/>
          <w:sz w:val="28"/>
        </w:rPr>
        <w:tab/>
      </w:r>
      <w:r w:rsidR="00D9458D" w:rsidRPr="00D9458D">
        <w:rPr>
          <w:b/>
          <w:i/>
          <w:noProof/>
          <w:sz w:val="28"/>
        </w:rPr>
        <w:t>S5-254613</w:t>
      </w:r>
    </w:p>
    <w:p w14:paraId="075D93CE" w14:textId="624675CE" w:rsidR="00A44B2E" w:rsidRPr="00DA53A0" w:rsidRDefault="00AB6077" w:rsidP="00A44B2E">
      <w:pPr>
        <w:pStyle w:val="Header"/>
        <w:rPr>
          <w:sz w:val="22"/>
          <w:szCs w:val="22"/>
        </w:rPr>
      </w:pPr>
      <w:r>
        <w:rPr>
          <w:sz w:val="24"/>
        </w:rPr>
        <w:t>Wuhan</w:t>
      </w:r>
      <w:r w:rsidR="00A44B2E">
        <w:rPr>
          <w:sz w:val="24"/>
        </w:rPr>
        <w:t xml:space="preserve">, </w:t>
      </w:r>
      <w:r>
        <w:rPr>
          <w:sz w:val="24"/>
        </w:rPr>
        <w:t>China</w:t>
      </w:r>
      <w:r w:rsidR="00A44B2E">
        <w:rPr>
          <w:sz w:val="24"/>
        </w:rPr>
        <w:t xml:space="preserve">, </w:t>
      </w:r>
      <w:r>
        <w:rPr>
          <w:sz w:val="24"/>
        </w:rPr>
        <w:t>13 - 17</w:t>
      </w:r>
      <w:r w:rsidR="00A44B2E">
        <w:rPr>
          <w:sz w:val="24"/>
        </w:rPr>
        <w:t xml:space="preserve"> </w:t>
      </w:r>
      <w:r>
        <w:rPr>
          <w:sz w:val="24"/>
        </w:rPr>
        <w:t>October</w:t>
      </w:r>
      <w:r w:rsidR="00A44B2E">
        <w:rPr>
          <w:sz w:val="24"/>
        </w:rPr>
        <w:t xml:space="preserve"> 2025</w:t>
      </w:r>
    </w:p>
    <w:p w14:paraId="3F54251B" w14:textId="77777777" w:rsidR="00C93D83" w:rsidRDefault="00C93D83">
      <w:pPr>
        <w:pStyle w:val="CRCoverPage"/>
        <w:outlineLvl w:val="0"/>
        <w:rPr>
          <w:b/>
          <w:sz w:val="24"/>
        </w:rPr>
      </w:pPr>
    </w:p>
    <w:p w14:paraId="63882D5D" w14:textId="00BFFA0A" w:rsidR="00F907A1" w:rsidRDefault="00F907A1" w:rsidP="00F907A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130D6">
        <w:rPr>
          <w:rFonts w:ascii="Arial" w:hAnsi="Arial" w:cs="Arial"/>
          <w:b/>
          <w:bCs/>
          <w:lang w:val="en-US"/>
        </w:rPr>
        <w:t>Samsung</w:t>
      </w:r>
    </w:p>
    <w:p w14:paraId="7A412E16" w14:textId="7698A6BE" w:rsidR="00F907A1" w:rsidRDefault="00F907A1" w:rsidP="00F907A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36873" w:rsidRPr="00E36873">
        <w:rPr>
          <w:rFonts w:ascii="Arial" w:hAnsi="Arial" w:cs="Arial"/>
          <w:b/>
          <w:bCs/>
          <w:lang w:val="en-US"/>
        </w:rPr>
        <w:t>Pseudo-CR on TR 28.88</w:t>
      </w:r>
      <w:r w:rsidR="00BF475A">
        <w:rPr>
          <w:rFonts w:ascii="Arial" w:hAnsi="Arial" w:cs="Arial"/>
          <w:b/>
          <w:bCs/>
          <w:lang w:val="en-US"/>
        </w:rPr>
        <w:t>2</w:t>
      </w:r>
      <w:r w:rsidR="00E36873" w:rsidRPr="00E36873">
        <w:rPr>
          <w:rFonts w:ascii="Arial" w:hAnsi="Arial" w:cs="Arial"/>
          <w:b/>
          <w:bCs/>
          <w:lang w:val="en-US"/>
        </w:rPr>
        <w:t xml:space="preserve"> </w:t>
      </w:r>
      <w:r w:rsidR="00BF475A">
        <w:rPr>
          <w:rFonts w:ascii="Arial" w:hAnsi="Arial" w:cs="Arial"/>
          <w:b/>
          <w:bCs/>
          <w:lang w:val="en-US"/>
        </w:rPr>
        <w:t xml:space="preserve">Add New Use Case on </w:t>
      </w:r>
      <w:r w:rsidR="002130D6" w:rsidRPr="002130D6">
        <w:rPr>
          <w:rFonts w:ascii="Arial" w:hAnsi="Arial" w:cs="Arial"/>
          <w:b/>
          <w:bCs/>
          <w:lang w:val="en-US"/>
        </w:rPr>
        <w:t>Enhancement on LCM of Federated Learning</w:t>
      </w:r>
    </w:p>
    <w:p w14:paraId="3191F203"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FE25D8" w14:textId="41E3B0E0" w:rsidR="00F907A1" w:rsidRDefault="00F907A1" w:rsidP="00F907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52299D">
        <w:rPr>
          <w:rFonts w:ascii="Arial" w:hAnsi="Arial" w:cs="Arial"/>
          <w:b/>
          <w:bCs/>
          <w:lang w:val="en-US"/>
        </w:rPr>
        <w:t>2</w:t>
      </w:r>
    </w:p>
    <w:p w14:paraId="1EFEB79F" w14:textId="4AEC74BF" w:rsidR="00F907A1" w:rsidRDefault="00F907A1" w:rsidP="00F907A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w:t>
      </w:r>
      <w:r w:rsidR="002130D6">
        <w:rPr>
          <w:rFonts w:ascii="Arial" w:hAnsi="Arial" w:cs="Arial"/>
          <w:b/>
          <w:bCs/>
          <w:lang w:val="en-US"/>
        </w:rPr>
        <w:t>2</w:t>
      </w:r>
    </w:p>
    <w:p w14:paraId="2CD714AC"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V0.0.0</w:t>
      </w:r>
    </w:p>
    <w:p w14:paraId="5240D004" w14:textId="6D8EE98E" w:rsidR="00F907A1" w:rsidRDefault="00F907A1" w:rsidP="00F907A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130D6" w:rsidRPr="002130D6">
        <w:rPr>
          <w:rFonts w:ascii="Arial" w:hAnsi="Arial" w:cs="Arial"/>
          <w:b/>
          <w:bCs/>
          <w:lang w:val="en-US"/>
        </w:rPr>
        <w:t>FS_AIML_MGT_Ph3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F4F0F8" w14:textId="55A0E0F4" w:rsidR="00F907A1" w:rsidRPr="0072403A" w:rsidRDefault="0045744E" w:rsidP="00F907A1">
      <w:r w:rsidRPr="0045744E">
        <w:t xml:space="preserve">The </w:t>
      </w:r>
      <w:r w:rsidR="008A13ED">
        <w:t xml:space="preserve">proposed </w:t>
      </w:r>
      <w:r w:rsidRPr="0045744E">
        <w:t xml:space="preserve">use case is for enhancing the LCM of Federated Learning with respect to selection criteria of FL clients to participate in Federated Learning which was partially </w:t>
      </w:r>
      <w:r w:rsidR="008A13ED">
        <w:t>addressed</w:t>
      </w:r>
      <w:r w:rsidRPr="0045744E">
        <w:t xml:space="preserve"> in Rel-19 normative work.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6FBF56E" w14:textId="77777777" w:rsidR="00F907A1" w:rsidRPr="00302A64" w:rsidRDefault="00F907A1" w:rsidP="00F90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C2A27D" w14:textId="77777777" w:rsidR="0005734C" w:rsidRPr="00811060" w:rsidRDefault="0005734C" w:rsidP="0005734C">
      <w:pPr>
        <w:pStyle w:val="Heading4"/>
        <w:rPr>
          <w:ins w:id="0" w:author="Ashutosh Kaushik/System &amp; Security Standards /SRI-Bangalore/Staff Engineer/Samsung Electronics" w:date="2025-10-03T16:34:00Z"/>
        </w:rPr>
      </w:pPr>
      <w:ins w:id="1" w:author="Ashutosh Kaushik/System &amp; Security Standards /SRI-Bangalore/Staff Engineer/Samsung Electronics" w:date="2025-10-03T16:34:00Z">
        <w:r w:rsidRPr="00811060">
          <w:t>5.</w:t>
        </w:r>
        <w:r>
          <w:t>X</w:t>
        </w:r>
        <w:r w:rsidRPr="00811060">
          <w:tab/>
          <w:t>Use cases</w:t>
        </w:r>
      </w:ins>
    </w:p>
    <w:p w14:paraId="18E081D6" w14:textId="77777777" w:rsidR="0005734C" w:rsidRPr="00F56B6F" w:rsidRDefault="0005734C" w:rsidP="0005734C">
      <w:pPr>
        <w:pStyle w:val="Heading5"/>
        <w:rPr>
          <w:ins w:id="2" w:author="Ashutosh Kaushik/System &amp; Security Standards /SRI-Bangalore/Staff Engineer/Samsung Electronics" w:date="2025-10-03T16:34:00Z"/>
        </w:rPr>
      </w:pPr>
      <w:bookmarkStart w:id="3" w:name="_Toc145421156"/>
      <w:bookmarkStart w:id="4" w:name="_Toc145334712"/>
      <w:bookmarkStart w:id="5" w:name="_Toc145421922"/>
      <w:bookmarkStart w:id="6" w:name="_Toc172570838"/>
      <w:ins w:id="7" w:author="Ashutosh Kaushik/System &amp; Security Standards /SRI-Bangalore/Staff Engineer/Samsung Electronics" w:date="2025-10-03T16:34:00Z">
        <w:r w:rsidRPr="00F56B6F">
          <w:t>5.</w:t>
        </w:r>
        <w:r>
          <w:t>X.</w:t>
        </w:r>
        <w:r w:rsidRPr="00F56B6F">
          <w:t>1</w:t>
        </w:r>
        <w:bookmarkEnd w:id="3"/>
        <w:bookmarkEnd w:id="4"/>
        <w:bookmarkEnd w:id="5"/>
        <w:r w:rsidRPr="00F56B6F">
          <w:t xml:space="preserve">         </w:t>
        </w:r>
        <w:bookmarkEnd w:id="6"/>
        <w:r>
          <w:t>Enhancement on LCM of Federated Learning</w:t>
        </w:r>
      </w:ins>
    </w:p>
    <w:p w14:paraId="77E19BEC" w14:textId="1AA189DE" w:rsidR="0005734C" w:rsidRDefault="0005734C" w:rsidP="0005734C">
      <w:pPr>
        <w:jc w:val="both"/>
        <w:rPr>
          <w:ins w:id="8" w:author="Ashutosh Kaushik/System &amp; Security Standards /SRI-Bangalore/Staff Engineer/Samsung Electronics" w:date="2025-10-03T16:34:00Z"/>
        </w:rPr>
      </w:pPr>
      <w:ins w:id="9" w:author="Ashutosh Kaushik/System &amp; Security Standards /SRI-Bangalore/Staff Engineer/Samsung Electronics" w:date="2025-10-03T16:34:00Z">
        <w:r w:rsidRPr="004843E4">
          <w:t>Federated learning (FL) is a distributed machine learning approach that allows multiple FL clients to collaboratively train an ML model on local datasets contained in each FL Client without explicitly exchanging data samples</w:t>
        </w:r>
        <w:r>
          <w:t>.</w:t>
        </w:r>
      </w:ins>
    </w:p>
    <w:p w14:paraId="25279AE2" w14:textId="5E7D19CA" w:rsidR="0005734C" w:rsidRDefault="0005734C" w:rsidP="0005734C">
      <w:pPr>
        <w:jc w:val="both"/>
        <w:rPr>
          <w:ins w:id="10" w:author="Ashutosh Kaushik/System &amp; Security Standards /SRI-Bangalore/Staff Engineer/Samsung Electronics" w:date="2025-10-03T16:34:00Z"/>
        </w:rPr>
      </w:pPr>
      <w:ins w:id="11" w:author="Ashutosh Kaushik/System &amp; Security Standards /SRI-Bangalore/Staff Engineer/Samsung Electronics" w:date="2025-10-03T16:34:00Z">
        <w:r w:rsidRPr="004843E4">
          <w:t xml:space="preserve">When receiving an </w:t>
        </w:r>
        <w:r>
          <w:t>FL</w:t>
        </w:r>
        <w:r w:rsidRPr="004843E4">
          <w:t xml:space="preserve"> training request, the ML training MnS Producer </w:t>
        </w:r>
        <w:r>
          <w:t xml:space="preserve">acting as 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a FL server have to select appropriate FL clients. </w:t>
        </w:r>
      </w:ins>
      <w:ins w:id="12" w:author="Ashutosh Kaushik/System &amp; Security Standards /SRI-Bangalore/Staff Engineer/Samsung Electronics" w:date="2025-10-03T22:06:00Z">
        <w:r w:rsidR="008A13ED" w:rsidRPr="008A13ED">
          <w:t>FL client selection is a crucial component of FL that directly impacts the performance, efficiency, and fairness of the learning process. However, selecting the optimal set of clients to participate in each round of FL poses several challenges. While some of the requirements are studied in 3GPP to select a FL client but the existing work is not exhaustive enough, especially when it is comes to selecting FL clients based on criteria related to green energy, renewable energy usage, carbon emission. So, it is desirable to consider such aspects also while selecting FL clients so that a sustainable FL based approach can be maintained</w:t>
        </w:r>
      </w:ins>
      <w:ins w:id="13" w:author="Ashutosh Kaushik/System &amp; Security Standards /SRI-Bangalore/Staff Engineer/Samsung Electronics" w:date="2025-10-03T22:08:00Z">
        <w:r w:rsidR="00180450">
          <w:t>.</w:t>
        </w:r>
      </w:ins>
      <w:ins w:id="14" w:author="Ashutosh Kaushik/System &amp; Security Standards /SRI-Bangalore/Staff Engineer/Samsung Electronics" w:date="2025-10-03T22:06:00Z">
        <w:r w:rsidR="008A13ED" w:rsidRPr="008A13ED">
          <w:t xml:space="preserve"> </w:t>
        </w:r>
      </w:ins>
      <w:ins w:id="15" w:author="Ashutosh Kaushik/System &amp; Security Standards /SRI-Bangalore/Staff Engineer/Samsung Electronics" w:date="2025-10-03T16:34:00Z">
        <w:r>
          <w:t>The federated nature of FL, involving multiple client nodes for joint training on a ML model,</w:t>
        </w:r>
        <w:r w:rsidRPr="00C52900">
          <w:t xml:space="preserve"> </w:t>
        </w:r>
        <w:r>
          <w:t xml:space="preserve">makes the </w:t>
        </w:r>
        <w:r w:rsidRPr="00C52900">
          <w:t>federated learning (FL) an</w:t>
        </w:r>
      </w:ins>
      <w:ins w:id="16" w:author="Ashutosh Kaushik/System &amp; Security Standards /SRI-Bangalore/Staff Engineer/Samsung Electronics" w:date="2025-10-03T22:08:00Z">
        <w:r w:rsidR="00180450">
          <w:t xml:space="preserve"> even more</w:t>
        </w:r>
      </w:ins>
      <w:ins w:id="17" w:author="Ashutosh Kaushik/System &amp; Security Standards /SRI-Bangalore/Staff Engineer/Samsung Electronics" w:date="2025-10-03T16:34:00Z">
        <w:r w:rsidRPr="00C52900">
          <w:t xml:space="preserve"> intensely energy-consuming process, </w:t>
        </w:r>
        <w:r>
          <w:t>and</w:t>
        </w:r>
        <w:r w:rsidRPr="00C52900">
          <w:t xml:space="preserve"> can sometimes be less energy-efficient than a comparable centralized model. While it offers advantages in data privacy, FL introduces </w:t>
        </w:r>
        <w:r>
          <w:t>significant</w:t>
        </w:r>
        <w:r w:rsidRPr="00C52900">
          <w:t xml:space="preserve"> energy </w:t>
        </w:r>
        <w:r>
          <w:t xml:space="preserve">consumption and </w:t>
        </w:r>
        <w:r w:rsidRPr="00132F61">
          <w:t>a substantial carbon footprint</w:t>
        </w:r>
        <w:r>
          <w:t xml:space="preserve"> f</w:t>
        </w:r>
        <w:r w:rsidRPr="00C52900">
          <w:t>rom client-side computation</w:t>
        </w:r>
        <w:r>
          <w:t>s</w:t>
        </w:r>
        <w:r w:rsidRPr="00C52900">
          <w:t>.</w:t>
        </w:r>
        <w:r>
          <w:t xml:space="preserve"> Hence there is a need </w:t>
        </w:r>
        <w:r w:rsidRPr="00132F61">
          <w:t xml:space="preserve">to develop more environmentally friendly and sustainable </w:t>
        </w:r>
        <w:r>
          <w:t xml:space="preserve">federated learning mechanisms </w:t>
        </w:r>
        <w:r w:rsidRPr="00132F61">
          <w:t>by addressing the energy consumption inhere</w:t>
        </w:r>
        <w:r>
          <w:t>n</w:t>
        </w:r>
        <w:r w:rsidRPr="00132F61">
          <w:t>t</w:t>
        </w:r>
        <w:r>
          <w:t>ly</w:t>
        </w:r>
        <w:r w:rsidRPr="00132F61">
          <w:t xml:space="preserve"> in FL.</w:t>
        </w:r>
      </w:ins>
    </w:p>
    <w:p w14:paraId="7B6D842C" w14:textId="77777777" w:rsidR="0005734C" w:rsidRDefault="0005734C" w:rsidP="0005734C">
      <w:pPr>
        <w:jc w:val="both"/>
        <w:rPr>
          <w:ins w:id="18" w:author="Ashutosh Kaushik/System &amp; Security Standards /SRI-Bangalore/Staff Engineer/Samsung Electronics" w:date="2025-10-03T16:34:00Z"/>
        </w:rPr>
      </w:pPr>
      <w:ins w:id="19" w:author="Ashutosh Kaushik/System &amp; Security Standards /SRI-Bangalore/Staff Engineer/Samsung Electronics" w:date="2025-10-03T16:34:00Z">
        <w:r>
          <w:t>One of the approaches to achieve environment friendly FL is by promoting and monitoring usage of renewable and green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consumptions</w:t>
        </w:r>
        <w:r w:rsidRPr="00132F61">
          <w:t xml:space="preserve">, </w:t>
        </w:r>
        <w:r>
          <w:t>use more of renewable energy sources and reduce carbon foot print of network. Hence it is important to consider factors like FL client’s renewable energy source, renewable energy consumption and carbon emission of FL client. The approach of green energy-</w:t>
        </w:r>
        <w:r w:rsidRPr="00132F61">
          <w:t xml:space="preserve">aware </w:t>
        </w:r>
        <w:r>
          <w:t xml:space="preserve">FL </w:t>
        </w:r>
        <w:r w:rsidRPr="00132F61">
          <w:t>client selection ensur</w:t>
        </w:r>
        <w:r>
          <w:t>ing</w:t>
        </w:r>
        <w:r w:rsidRPr="00132F61">
          <w:t xml:space="preserve"> </w:t>
        </w:r>
        <w:r>
          <w:t xml:space="preserve">nodes acting as FL clients </w:t>
        </w:r>
        <w:r w:rsidRPr="00132F61">
          <w:t xml:space="preserve">have </w:t>
        </w:r>
        <w:r>
          <w:t>considerable renewable energy usage, suitable renewable energy source and considerably lower carbon emission can practically make a FL system as a sustainable AI practice and contribute to green environment which is the need of the hour in any operator’s network</w:t>
        </w:r>
        <w:r w:rsidRPr="00132F61">
          <w:t>.</w:t>
        </w:r>
      </w:ins>
    </w:p>
    <w:p w14:paraId="33749567" w14:textId="77777777" w:rsidR="0005734C" w:rsidRDefault="0005734C" w:rsidP="0005734C">
      <w:pPr>
        <w:pStyle w:val="Heading4"/>
        <w:rPr>
          <w:ins w:id="20" w:author="Ashutosh Kaushik/System &amp; Security Standards /SRI-Bangalore/Staff Engineer/Samsung Electronics" w:date="2025-10-03T16:34:00Z"/>
          <w:lang w:eastAsia="zh-CN"/>
        </w:rPr>
      </w:pPr>
      <w:ins w:id="21" w:author="Ashutosh Kaushik/System &amp; Security Standards /SRI-Bangalore/Staff Engineer/Samsung Electronics" w:date="2025-10-03T16:34:00Z">
        <w:r w:rsidRPr="00CF2B41">
          <w:rPr>
            <w:lang w:eastAsia="zh-CN"/>
          </w:rPr>
          <w:t>5.</w:t>
        </w:r>
        <w:r>
          <w:rPr>
            <w:lang w:eastAsia="zh-CN"/>
          </w:rPr>
          <w:t>X.2</w:t>
        </w:r>
        <w:r w:rsidRPr="00CF2B41">
          <w:rPr>
            <w:lang w:eastAsia="zh-CN"/>
          </w:rPr>
          <w:tab/>
        </w:r>
        <w:r>
          <w:rPr>
            <w:lang w:eastAsia="zh-CN"/>
          </w:rPr>
          <w:t>Potential Requirements</w:t>
        </w:r>
      </w:ins>
    </w:p>
    <w:p w14:paraId="1A946F5B" w14:textId="0031F4F5" w:rsidR="0005734C" w:rsidRDefault="0005734C" w:rsidP="0005734C">
      <w:pPr>
        <w:jc w:val="both"/>
        <w:rPr>
          <w:ins w:id="22" w:author="Ashutosh Kaushik/System &amp; Security Standards /SRI-Bangalore/Staff Engineer/Samsung Electronics" w:date="2025-10-03T16:34:00Z"/>
        </w:rPr>
      </w:pPr>
      <w:ins w:id="23" w:author="Ashutosh Kaushik/System &amp; Security Standards /SRI-Bangalore/Staff Engineer/Samsung Electronics" w:date="2025-10-03T16:34:00Z">
        <w:r w:rsidRPr="002F6C06">
          <w:rPr>
            <w:b/>
            <w:bCs/>
          </w:rPr>
          <w:t>REQ-FL_MGMT-</w:t>
        </w:r>
        <w:r>
          <w:rPr>
            <w:b/>
            <w:bCs/>
          </w:rPr>
          <w:t>01:</w:t>
        </w:r>
        <w:r w:rsidRPr="002F6C06">
          <w:t xml:space="preserve"> The ML training MnS producer should have a capability </w:t>
        </w:r>
        <w:r>
          <w:t xml:space="preserve">allowing an MLTrainingFunction acting as the FL Server to select FL Clients based on consumer’s </w:t>
        </w:r>
        <w:r w:rsidRPr="002F6C06">
          <w:t xml:space="preserve">requirements </w:t>
        </w:r>
        <w:r>
          <w:t>on renewable energy source availability</w:t>
        </w:r>
        <w:r w:rsidRPr="002F6C06">
          <w:t>.</w:t>
        </w:r>
      </w:ins>
    </w:p>
    <w:p w14:paraId="4B80AEDB" w14:textId="178F0138" w:rsidR="0005734C" w:rsidRDefault="0005734C" w:rsidP="0005734C">
      <w:pPr>
        <w:jc w:val="both"/>
        <w:rPr>
          <w:ins w:id="24" w:author="Ashutosh Kaushik/System &amp; Security Standards /SRI-Bangalore/Staff Engineer/Samsung Electronics" w:date="2025-10-03T16:34:00Z"/>
        </w:rPr>
      </w:pPr>
      <w:ins w:id="25" w:author="Ashutosh Kaushik/System &amp; Security Standards /SRI-Bangalore/Staff Engineer/Samsung Electronics" w:date="2025-10-03T16:34:00Z">
        <w:r w:rsidRPr="002F6C06">
          <w:rPr>
            <w:b/>
            <w:bCs/>
          </w:rPr>
          <w:lastRenderedPageBreak/>
          <w:t>REQ-FL_MGMT-</w:t>
        </w:r>
        <w:r>
          <w:rPr>
            <w:b/>
            <w:bCs/>
          </w:rPr>
          <w:t>02:</w:t>
        </w:r>
        <w:r w:rsidRPr="002F6C06">
          <w:t xml:space="preserve"> The ML training MnS producer should have a capability </w:t>
        </w:r>
        <w:r>
          <w:t xml:space="preserve">allowing an MLTrainingFunction acting as the FL Server to select FL Clients based on consumer’s </w:t>
        </w:r>
        <w:r w:rsidRPr="002F6C06">
          <w:t xml:space="preserve">requirements </w:t>
        </w:r>
        <w:r>
          <w:t>on renewable energy source type</w:t>
        </w:r>
        <w:r w:rsidRPr="002F6C06">
          <w:t>.</w:t>
        </w:r>
      </w:ins>
    </w:p>
    <w:p w14:paraId="22C0D543" w14:textId="642E8D3F" w:rsidR="0005734C" w:rsidRDefault="0005734C" w:rsidP="0005734C">
      <w:pPr>
        <w:jc w:val="both"/>
        <w:rPr>
          <w:ins w:id="26" w:author="Ashutosh Kaushik/System &amp; Security Standards /SRI-Bangalore/Staff Engineer/Samsung Electronics" w:date="2025-10-03T16:34:00Z"/>
        </w:rPr>
      </w:pPr>
      <w:ins w:id="27" w:author="Ashutosh Kaushik/System &amp; Security Standards /SRI-Bangalore/Staff Engineer/Samsung Electronics" w:date="2025-10-03T16:34:00Z">
        <w:r w:rsidRPr="002F6C06">
          <w:rPr>
            <w:b/>
            <w:bCs/>
          </w:rPr>
          <w:t>REQ-FL_MGMT-</w:t>
        </w:r>
        <w:r>
          <w:rPr>
            <w:b/>
            <w:bCs/>
          </w:rPr>
          <w:t>03:</w:t>
        </w:r>
        <w:r w:rsidRPr="002F6C06">
          <w:t xml:space="preserve"> The ML training MnS producer should have a capability </w:t>
        </w:r>
        <w:r>
          <w:t xml:space="preserve">allowing an MLTrainingFunction acting as the FL Server to select FL Clients based on consumer’s </w:t>
        </w:r>
        <w:r w:rsidRPr="002F6C06">
          <w:t xml:space="preserve">requirements </w:t>
        </w:r>
        <w:r>
          <w:t>on renewable energy usage percentage</w:t>
        </w:r>
        <w:r w:rsidRPr="002F6C06">
          <w:t>.</w:t>
        </w:r>
      </w:ins>
    </w:p>
    <w:p w14:paraId="5AC22CAD" w14:textId="68ED922A" w:rsidR="0005734C" w:rsidRDefault="0005734C" w:rsidP="0005734C">
      <w:pPr>
        <w:jc w:val="both"/>
        <w:rPr>
          <w:ins w:id="28" w:author="Ashutosh Kaushik/System &amp; Security Standards /SRI-Bangalore/Staff Engineer/Samsung Electronics" w:date="2025-10-03T16:34:00Z"/>
        </w:rPr>
      </w:pPr>
      <w:ins w:id="29" w:author="Ashutosh Kaushik/System &amp; Security Standards /SRI-Bangalore/Staff Engineer/Samsung Electronics" w:date="2025-10-03T16:34:00Z">
        <w:r w:rsidRPr="002F6C06">
          <w:rPr>
            <w:b/>
            <w:bCs/>
          </w:rPr>
          <w:t>REQ-FL_MGMT-</w:t>
        </w:r>
        <w:r>
          <w:rPr>
            <w:b/>
            <w:bCs/>
          </w:rPr>
          <w:t>04:</w:t>
        </w:r>
        <w:r w:rsidRPr="002F6C06">
          <w:t xml:space="preserve"> The ML training MnS producer should have a capability </w:t>
        </w:r>
        <w:r>
          <w:t xml:space="preserve">allowing an MLTrainingFunction acting as the FL Server to select FL Clients based on consumer’s </w:t>
        </w:r>
        <w:r w:rsidRPr="002F6C06">
          <w:t xml:space="preserve">requirements </w:t>
        </w:r>
        <w:r>
          <w:t>on carbon emission of FL client.</w:t>
        </w:r>
      </w:ins>
    </w:p>
    <w:p w14:paraId="2CD091BF" w14:textId="77777777" w:rsidR="0005734C" w:rsidRPr="00302A64" w:rsidRDefault="0005734C" w:rsidP="0005734C">
      <w:pPr>
        <w:jc w:val="both"/>
        <w:rPr>
          <w:ins w:id="30" w:author="Ashutosh Kaushik/System &amp; Security Standards /SRI-Bangalore/Staff Engineer/Samsung Electronics" w:date="2025-10-03T16:34:00Z"/>
          <w:i/>
        </w:rPr>
      </w:pPr>
    </w:p>
    <w:p w14:paraId="17340115" w14:textId="77777777" w:rsidR="0005734C" w:rsidRDefault="0005734C" w:rsidP="003D0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356F2D33" w14:textId="59186052" w:rsidR="00C93D83" w:rsidRPr="003D067E" w:rsidRDefault="003D067E" w:rsidP="003D0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3D067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5C1E1" w14:textId="77777777" w:rsidR="00706F57" w:rsidRDefault="00706F57">
      <w:r>
        <w:separator/>
      </w:r>
    </w:p>
  </w:endnote>
  <w:endnote w:type="continuationSeparator" w:id="0">
    <w:p w14:paraId="5A22CBDE" w14:textId="77777777" w:rsidR="00706F57" w:rsidRDefault="00706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362B4" w14:textId="77777777" w:rsidR="00706F57" w:rsidRDefault="00706F57">
      <w:r>
        <w:separator/>
      </w:r>
    </w:p>
  </w:footnote>
  <w:footnote w:type="continuationSeparator" w:id="0">
    <w:p w14:paraId="54A78EC7" w14:textId="77777777" w:rsidR="00706F57" w:rsidRDefault="00706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42C5"/>
    <w:multiLevelType w:val="hybridMultilevel"/>
    <w:tmpl w:val="A1281CA6"/>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77F5D03"/>
    <w:multiLevelType w:val="hybridMultilevel"/>
    <w:tmpl w:val="9D8C7F04"/>
    <w:lvl w:ilvl="0" w:tplc="2474D5E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utosh Kaushik/System &amp; Security Standards /SRI-Bangalore/Staff Engineer/Samsung Electronics">
    <w15:presenceInfo w15:providerId="AD" w15:userId="S::ashutosh19.k@samsung.com::56b41d34-fcaf-4fa1-9aea-720699a01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734C"/>
    <w:rsid w:val="000B59EB"/>
    <w:rsid w:val="0010504F"/>
    <w:rsid w:val="001152C8"/>
    <w:rsid w:val="001169EF"/>
    <w:rsid w:val="00132F61"/>
    <w:rsid w:val="001604A8"/>
    <w:rsid w:val="00180450"/>
    <w:rsid w:val="001B093A"/>
    <w:rsid w:val="001B09D9"/>
    <w:rsid w:val="001C5CF1"/>
    <w:rsid w:val="002130D6"/>
    <w:rsid w:val="00214DF0"/>
    <w:rsid w:val="0022769D"/>
    <w:rsid w:val="002474B7"/>
    <w:rsid w:val="00266561"/>
    <w:rsid w:val="002D4AE7"/>
    <w:rsid w:val="002D7997"/>
    <w:rsid w:val="00355B31"/>
    <w:rsid w:val="003D067E"/>
    <w:rsid w:val="004054C1"/>
    <w:rsid w:val="0044235F"/>
    <w:rsid w:val="0045744E"/>
    <w:rsid w:val="004721C0"/>
    <w:rsid w:val="004843E4"/>
    <w:rsid w:val="00487C2C"/>
    <w:rsid w:val="004A7447"/>
    <w:rsid w:val="004E2F92"/>
    <w:rsid w:val="004F5D1C"/>
    <w:rsid w:val="0051513A"/>
    <w:rsid w:val="0051688C"/>
    <w:rsid w:val="0052299D"/>
    <w:rsid w:val="00653E2A"/>
    <w:rsid w:val="0069541A"/>
    <w:rsid w:val="006A2499"/>
    <w:rsid w:val="006B621B"/>
    <w:rsid w:val="00706F57"/>
    <w:rsid w:val="00711F26"/>
    <w:rsid w:val="00726035"/>
    <w:rsid w:val="0073515D"/>
    <w:rsid w:val="00742FCB"/>
    <w:rsid w:val="007553EC"/>
    <w:rsid w:val="00780A06"/>
    <w:rsid w:val="00785301"/>
    <w:rsid w:val="00793D77"/>
    <w:rsid w:val="007F1858"/>
    <w:rsid w:val="00802641"/>
    <w:rsid w:val="008171CF"/>
    <w:rsid w:val="0082707E"/>
    <w:rsid w:val="0084214E"/>
    <w:rsid w:val="008A13ED"/>
    <w:rsid w:val="008B1ED1"/>
    <w:rsid w:val="008B4AAF"/>
    <w:rsid w:val="009158D2"/>
    <w:rsid w:val="009255E7"/>
    <w:rsid w:val="00982BA7"/>
    <w:rsid w:val="00995C58"/>
    <w:rsid w:val="00996700"/>
    <w:rsid w:val="009A21B0"/>
    <w:rsid w:val="009A21C7"/>
    <w:rsid w:val="009C236D"/>
    <w:rsid w:val="009E497C"/>
    <w:rsid w:val="00A117D5"/>
    <w:rsid w:val="00A34787"/>
    <w:rsid w:val="00A44B2E"/>
    <w:rsid w:val="00A51B40"/>
    <w:rsid w:val="00A7277A"/>
    <w:rsid w:val="00AA3DBE"/>
    <w:rsid w:val="00AA7E59"/>
    <w:rsid w:val="00AB6077"/>
    <w:rsid w:val="00AC643B"/>
    <w:rsid w:val="00AD29FF"/>
    <w:rsid w:val="00AE35AD"/>
    <w:rsid w:val="00B3658B"/>
    <w:rsid w:val="00B41104"/>
    <w:rsid w:val="00BA4BE2"/>
    <w:rsid w:val="00BB6C44"/>
    <w:rsid w:val="00BD1620"/>
    <w:rsid w:val="00BF3721"/>
    <w:rsid w:val="00BF475A"/>
    <w:rsid w:val="00C44D05"/>
    <w:rsid w:val="00C52900"/>
    <w:rsid w:val="00C601CB"/>
    <w:rsid w:val="00C86F41"/>
    <w:rsid w:val="00C87441"/>
    <w:rsid w:val="00C93D83"/>
    <w:rsid w:val="00CC4471"/>
    <w:rsid w:val="00D07287"/>
    <w:rsid w:val="00D318B2"/>
    <w:rsid w:val="00D50482"/>
    <w:rsid w:val="00D55FB4"/>
    <w:rsid w:val="00D65431"/>
    <w:rsid w:val="00D9458D"/>
    <w:rsid w:val="00DF4192"/>
    <w:rsid w:val="00E06393"/>
    <w:rsid w:val="00E1464D"/>
    <w:rsid w:val="00E25D01"/>
    <w:rsid w:val="00E36873"/>
    <w:rsid w:val="00E5455E"/>
    <w:rsid w:val="00E54C0A"/>
    <w:rsid w:val="00F21090"/>
    <w:rsid w:val="00F30FD1"/>
    <w:rsid w:val="00F431B2"/>
    <w:rsid w:val="00F57C87"/>
    <w:rsid w:val="00F6525A"/>
    <w:rsid w:val="00F725B2"/>
    <w:rsid w:val="00F907A1"/>
    <w:rsid w:val="00FB4F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styleId="SubtleEmphasis">
    <w:name w:val="Subtle Emphasis"/>
    <w:uiPriority w:val="19"/>
    <w:qFormat/>
    <w:rsid w:val="00F907A1"/>
    <w:rPr>
      <w:i/>
      <w:iCs/>
      <w:color w:val="404040"/>
    </w:rPr>
  </w:style>
  <w:style w:type="paragraph" w:styleId="ListParagraph">
    <w:name w:val="List Paragraph"/>
    <w:basedOn w:val="Normal"/>
    <w:uiPriority w:val="34"/>
    <w:qFormat/>
    <w:rsid w:val="00726035"/>
    <w:pPr>
      <w:ind w:firstLineChars="200" w:firstLine="420"/>
    </w:pPr>
  </w:style>
  <w:style w:type="character" w:customStyle="1" w:styleId="Heading4Char">
    <w:name w:val="Heading 4 Char"/>
    <w:link w:val="Heading4"/>
    <w:rsid w:val="00BF475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Pages>
  <Words>604</Words>
  <Characters>3445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Ashutosh Kaushik/System &amp; Security Standards /SRI-Bangalore/Staff Engineer/Samsung Electronics</cp:lastModifiedBy>
  <cp:revision>4</cp:revision>
  <cp:lastPrinted>1900-01-01T05:00:00Z</cp:lastPrinted>
  <dcterms:created xsi:type="dcterms:W3CDTF">2025-10-03T21:27:00Z</dcterms:created>
  <dcterms:modified xsi:type="dcterms:W3CDTF">2025-10-03T21:40:00Z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